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7C1EBD0E"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343F4E" w:rsidRPr="00343F4E">
        <w:rPr>
          <w:b/>
          <w:i/>
          <w:noProof/>
          <w:sz w:val="28"/>
        </w:rPr>
        <w:t>R5-226859</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BC44" w:rsidR="001E41F3" w:rsidRPr="00410371" w:rsidRDefault="00343F4E" w:rsidP="00547111">
            <w:pPr>
              <w:pStyle w:val="CRCoverPage"/>
              <w:spacing w:after="0"/>
              <w:rPr>
                <w:noProof/>
              </w:rPr>
            </w:pPr>
            <w:r w:rsidRPr="00343F4E">
              <w:rPr>
                <w:b/>
                <w:noProof/>
                <w:sz w:val="28"/>
                <w:lang w:eastAsia="zh-CN"/>
              </w:rPr>
              <w:t>2003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3F6DF" w:rsidR="001E41F3" w:rsidRDefault="00F52917" w:rsidP="00F52917">
            <w:pPr>
              <w:pStyle w:val="CRCoverPage"/>
              <w:spacing w:after="0"/>
              <w:ind w:left="100"/>
              <w:rPr>
                <w:noProof/>
              </w:rPr>
            </w:pPr>
            <w:r>
              <w:t xml:space="preserve">Adding new FR1 test case </w:t>
            </w:r>
            <w:r w:rsidR="00DF6340" w:rsidRPr="00DF6340">
              <w:t>Narrow band blocking</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6E93C"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DF6340" w:rsidRPr="00DF6340">
              <w:t>Narrow band blocking</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83D54" w:rsidR="001E41F3" w:rsidRDefault="00F52917" w:rsidP="006D107F">
            <w:pPr>
              <w:pStyle w:val="CRCoverPage"/>
              <w:spacing w:after="0"/>
              <w:ind w:left="100"/>
              <w:rPr>
                <w:noProof/>
                <w:lang w:eastAsia="zh-CN"/>
              </w:rPr>
            </w:pPr>
            <w:r>
              <w:rPr>
                <w:noProof/>
                <w:lang w:eastAsia="zh-CN"/>
              </w:rPr>
              <w:t>Adding new test case</w:t>
            </w:r>
            <w:r>
              <w:t xml:space="preserve"> </w:t>
            </w:r>
            <w:r>
              <w:rPr>
                <w:noProof/>
                <w:lang w:eastAsia="zh-CN"/>
              </w:rPr>
              <w:t>7.</w:t>
            </w:r>
            <w:r w:rsidR="006D107F">
              <w:rPr>
                <w:noProof/>
                <w:lang w:eastAsia="zh-CN"/>
              </w:rPr>
              <w:t>6</w:t>
            </w:r>
            <w:r>
              <w:rPr>
                <w:noProof/>
                <w:lang w:eastAsia="zh-CN"/>
              </w:rPr>
              <w:t>D.</w:t>
            </w:r>
            <w:r w:rsidR="006D107F">
              <w:rPr>
                <w:noProof/>
                <w:lang w:eastAsia="zh-CN"/>
              </w:rPr>
              <w:t>4</w:t>
            </w:r>
            <w:r>
              <w:rPr>
                <w:noProof/>
                <w:lang w:eastAsia="zh-CN"/>
              </w:rPr>
              <w:t xml:space="preserve">_1 </w:t>
            </w:r>
            <w:r w:rsidR="00DF6340" w:rsidRPr="00DF6340">
              <w:rPr>
                <w:noProof/>
                <w:lang w:eastAsia="zh-CN"/>
              </w:rPr>
              <w:t>Narrow band blocking</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4A815" w:rsidR="001E41F3" w:rsidRDefault="00DF6340">
            <w:pPr>
              <w:pStyle w:val="CRCoverPage"/>
              <w:spacing w:after="0"/>
              <w:ind w:left="100"/>
              <w:rPr>
                <w:noProof/>
                <w:lang w:eastAsia="zh-CN"/>
              </w:rPr>
            </w:pPr>
            <w:r w:rsidRPr="00DF6340">
              <w:rPr>
                <w:noProof/>
                <w:lang w:eastAsia="zh-CN"/>
              </w:rPr>
              <w:t>Narrow band blocking</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75744" w:rsidR="001E41F3" w:rsidRDefault="00F52917" w:rsidP="00DF6340">
            <w:pPr>
              <w:pStyle w:val="CRCoverPage"/>
              <w:spacing w:after="0"/>
              <w:ind w:left="100"/>
              <w:rPr>
                <w:noProof/>
                <w:lang w:eastAsia="zh-CN"/>
              </w:rPr>
            </w:pPr>
            <w:r w:rsidRPr="00044FAF">
              <w:t>7.</w:t>
            </w:r>
            <w:r w:rsidR="00DF6340">
              <w:t>6</w:t>
            </w:r>
            <w:r w:rsidRPr="00044FAF">
              <w:t>D.</w:t>
            </w:r>
            <w:r w:rsidR="00DF6340">
              <w:t>4</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4B0C43" w14:textId="77777777" w:rsidR="005F2470" w:rsidRPr="00044FAF" w:rsidRDefault="005F2470" w:rsidP="005F2470">
      <w:pPr>
        <w:pStyle w:val="H6"/>
      </w:pPr>
      <w:r w:rsidRPr="00044FAF">
        <w:t>7.6D.4.5</w:t>
      </w:r>
      <w:r w:rsidRPr="00044FAF">
        <w:tab/>
        <w:t>Test requirement</w:t>
      </w:r>
    </w:p>
    <w:p w14:paraId="022237A4" w14:textId="77777777" w:rsidR="005F2470" w:rsidRPr="00044FAF" w:rsidRDefault="005F2470" w:rsidP="005F2470">
      <w:pPr>
        <w:rPr>
          <w:lang w:eastAsia="zh-CN"/>
        </w:rPr>
      </w:pPr>
      <w:r w:rsidRPr="00044FAF">
        <w:rPr>
          <w:lang w:eastAsia="zh-CN"/>
        </w:rPr>
        <w:t xml:space="preserve">Same test requirement as specified in </w:t>
      </w:r>
      <w:r w:rsidRPr="00044FAF">
        <w:t>7.</w:t>
      </w:r>
      <w:r w:rsidRPr="00044FAF">
        <w:rPr>
          <w:lang w:eastAsia="zh-CN"/>
        </w:rPr>
        <w:t>6</w:t>
      </w:r>
      <w:r w:rsidRPr="00044FAF">
        <w:t>.</w:t>
      </w:r>
      <w:r w:rsidRPr="00044FAF">
        <w:rPr>
          <w:lang w:eastAsia="zh-CN"/>
        </w:rPr>
        <w:t>4</w:t>
      </w:r>
      <w:r w:rsidRPr="00044FAF">
        <w:t>.</w:t>
      </w:r>
      <w:r w:rsidRPr="00044FAF">
        <w:rPr>
          <w:lang w:eastAsia="zh-CN"/>
        </w:rPr>
        <w:t>5.</w:t>
      </w:r>
    </w:p>
    <w:p w14:paraId="2327C8B2" w14:textId="75BD451F" w:rsidR="005F2470" w:rsidRPr="005F2470" w:rsidRDefault="005F2470" w:rsidP="005F2470">
      <w:pPr>
        <w:pStyle w:val="TH"/>
      </w:pPr>
      <w:r w:rsidRPr="00044FAF">
        <w:t>Table 7.6D.4.5-1: Void</w:t>
      </w:r>
    </w:p>
    <w:p w14:paraId="0C8A554A" w14:textId="577BECE8" w:rsidR="00360A34" w:rsidRPr="00044FAF" w:rsidRDefault="00360A34" w:rsidP="00360A34">
      <w:pPr>
        <w:pStyle w:val="30"/>
        <w:rPr>
          <w:ins w:id="2" w:author="public (f3aae918c50a)" w:date="2022-11-04T09:09:00Z"/>
          <w:lang w:eastAsia="zh-CN"/>
        </w:rPr>
      </w:pPr>
      <w:bookmarkStart w:id="3" w:name="_Toc27478559"/>
      <w:bookmarkStart w:id="4" w:name="_Toc36227273"/>
      <w:ins w:id="5" w:author="public (f3aae918c50a)" w:date="2022-11-04T09:09:00Z">
        <w:r w:rsidRPr="00044FAF">
          <w:t>7.6</w:t>
        </w:r>
        <w:r w:rsidRPr="00044FAF">
          <w:rPr>
            <w:lang w:eastAsia="zh-CN"/>
          </w:rPr>
          <w:t>D</w:t>
        </w:r>
        <w:r w:rsidRPr="00044FAF">
          <w:t>.</w:t>
        </w:r>
        <w:r w:rsidRPr="00044FAF">
          <w:rPr>
            <w:lang w:eastAsia="zh-CN"/>
          </w:rPr>
          <w:t>4</w:t>
        </w:r>
        <w:r>
          <w:rPr>
            <w:lang w:eastAsia="zh-CN"/>
          </w:rPr>
          <w:t>_1</w:t>
        </w:r>
        <w:r w:rsidRPr="00044FAF">
          <w:tab/>
          <w:t xml:space="preserve">Narrow band blocking for </w:t>
        </w:r>
        <w:r>
          <w:t xml:space="preserve">SUL with </w:t>
        </w:r>
        <w:r w:rsidRPr="00044FAF">
          <w:t>UL MIMO</w:t>
        </w:r>
        <w:bookmarkEnd w:id="3"/>
        <w:bookmarkEnd w:id="4"/>
      </w:ins>
    </w:p>
    <w:p w14:paraId="31F6A91D" w14:textId="25E43606" w:rsidR="00360A34" w:rsidRDefault="00360A34" w:rsidP="00360A34">
      <w:pPr>
        <w:pStyle w:val="H6"/>
        <w:rPr>
          <w:ins w:id="6" w:author="public (f3aae918c50a)" w:date="2022-11-04T09:10:00Z"/>
        </w:rPr>
      </w:pPr>
      <w:bookmarkStart w:id="7" w:name="_Toc27478560"/>
      <w:bookmarkStart w:id="8" w:name="_Toc36227274"/>
      <w:ins w:id="9" w:author="public (f3aae918c50a)" w:date="2022-11-04T09:09:00Z">
        <w:r w:rsidRPr="00044FAF">
          <w:t>7.6</w:t>
        </w:r>
        <w:r w:rsidRPr="00044FAF">
          <w:rPr>
            <w:lang w:eastAsia="zh-CN"/>
          </w:rPr>
          <w:t>D</w:t>
        </w:r>
        <w:r w:rsidRPr="00044FAF">
          <w:t>.</w:t>
        </w:r>
        <w:r w:rsidRPr="00044FAF">
          <w:rPr>
            <w:lang w:eastAsia="zh-CN"/>
          </w:rPr>
          <w:t>4</w:t>
        </w:r>
        <w:r w:rsidR="008F47DC">
          <w:rPr>
            <w:lang w:eastAsia="zh-CN"/>
          </w:rPr>
          <w:t>_1</w:t>
        </w:r>
        <w:r w:rsidRPr="00044FAF">
          <w:rPr>
            <w:lang w:eastAsia="zh-CN"/>
          </w:rPr>
          <w:t>.1</w:t>
        </w:r>
        <w:r w:rsidRPr="00044FAF">
          <w:tab/>
          <w:t>Test purpose</w:t>
        </w:r>
      </w:ins>
      <w:bookmarkEnd w:id="7"/>
      <w:bookmarkEnd w:id="8"/>
    </w:p>
    <w:p w14:paraId="1D05C98F" w14:textId="5AFE887B" w:rsidR="00D47E7E" w:rsidRPr="00D47E7E" w:rsidRDefault="00D47E7E">
      <w:pPr>
        <w:rPr>
          <w:ins w:id="10" w:author="public (f3aae918c50a)" w:date="2022-11-04T09:09:00Z"/>
        </w:rPr>
        <w:pPrChange w:id="11" w:author="public (f3aae918c50a)" w:date="2022-11-04T09:10:00Z">
          <w:pPr>
            <w:pStyle w:val="H6"/>
          </w:pPr>
        </w:pPrChange>
      </w:pPr>
      <w:ins w:id="12" w:author="public (f3aae918c50a)" w:date="2022-11-04T09:10:00Z">
        <w:r w:rsidRPr="00D47E7E">
          <w:t>Same test purpose as in clause 7.</w:t>
        </w:r>
      </w:ins>
      <w:ins w:id="13" w:author="public (f3aae918c50a)" w:date="2022-11-04T09:11:00Z">
        <w:r>
          <w:t>6</w:t>
        </w:r>
      </w:ins>
      <w:ins w:id="14" w:author="public (f3aae918c50a)" w:date="2022-11-04T09:10:00Z">
        <w:r w:rsidRPr="00D47E7E">
          <w:t>D.</w:t>
        </w:r>
      </w:ins>
      <w:ins w:id="15" w:author="public (f3aae918c50a)" w:date="2022-11-04T09:11:00Z">
        <w:r>
          <w:t>4</w:t>
        </w:r>
      </w:ins>
      <w:ins w:id="16" w:author="public (f3aae918c50a)" w:date="2022-11-04T09:10:00Z">
        <w:r w:rsidRPr="00D47E7E">
          <w:t>.1.</w:t>
        </w:r>
      </w:ins>
    </w:p>
    <w:p w14:paraId="2FC10E51" w14:textId="7D319329" w:rsidR="00360A34" w:rsidRDefault="00360A34" w:rsidP="00360A34">
      <w:pPr>
        <w:pStyle w:val="H6"/>
        <w:rPr>
          <w:ins w:id="17" w:author="public (f3aae918c50a)" w:date="2022-11-04T09:11:00Z"/>
        </w:rPr>
      </w:pPr>
      <w:bookmarkStart w:id="18" w:name="_Toc27478561"/>
      <w:bookmarkStart w:id="19" w:name="_Toc36227275"/>
      <w:ins w:id="20" w:author="public (f3aae918c50a)" w:date="2022-11-04T09:09:00Z">
        <w:r w:rsidRPr="00044FAF">
          <w:t>7.6</w:t>
        </w:r>
        <w:r w:rsidRPr="00044FAF">
          <w:rPr>
            <w:lang w:eastAsia="zh-CN"/>
          </w:rPr>
          <w:t>D</w:t>
        </w:r>
        <w:r w:rsidRPr="00044FAF">
          <w:t>.</w:t>
        </w:r>
        <w:r w:rsidRPr="00044FAF">
          <w:rPr>
            <w:lang w:eastAsia="zh-CN"/>
          </w:rPr>
          <w:t>4</w:t>
        </w:r>
        <w:r w:rsidR="008F47DC">
          <w:rPr>
            <w:lang w:eastAsia="zh-CN"/>
          </w:rPr>
          <w:t>_1</w:t>
        </w:r>
        <w:r w:rsidRPr="00044FAF">
          <w:rPr>
            <w:lang w:eastAsia="zh-CN"/>
          </w:rPr>
          <w:t>.</w:t>
        </w:r>
        <w:r w:rsidRPr="00044FAF">
          <w:t>2</w:t>
        </w:r>
        <w:r w:rsidRPr="00044FAF">
          <w:tab/>
          <w:t>Test applicability</w:t>
        </w:r>
      </w:ins>
      <w:bookmarkEnd w:id="18"/>
      <w:bookmarkEnd w:id="19"/>
    </w:p>
    <w:p w14:paraId="0FC373F1" w14:textId="4F6ABA97" w:rsidR="001156A9" w:rsidRPr="001156A9" w:rsidRDefault="001156A9">
      <w:pPr>
        <w:rPr>
          <w:ins w:id="21" w:author="public (f3aae918c50a)" w:date="2022-11-04T09:09:00Z"/>
        </w:rPr>
        <w:pPrChange w:id="22" w:author="public (f3aae918c50a)" w:date="2022-11-04T09:11:00Z">
          <w:pPr>
            <w:pStyle w:val="H6"/>
          </w:pPr>
        </w:pPrChange>
      </w:pPr>
      <w:ins w:id="23" w:author="public (f3aae918c50a)" w:date="2022-11-04T09:11:00Z">
        <w:r w:rsidRPr="001156A9">
          <w:t>This test applies to all types of NR UE release 17 and forward that support SUL and UL MIMO operating on the SUL bands.</w:t>
        </w:r>
      </w:ins>
    </w:p>
    <w:p w14:paraId="1D1C51FC" w14:textId="5AD3EE61" w:rsidR="00360A34" w:rsidRDefault="00360A34" w:rsidP="00360A34">
      <w:pPr>
        <w:pStyle w:val="H6"/>
        <w:rPr>
          <w:ins w:id="24" w:author="public (f3aae918c50a)" w:date="2022-11-04T09:11:00Z"/>
        </w:rPr>
      </w:pPr>
      <w:bookmarkStart w:id="25" w:name="_Toc27478562"/>
      <w:bookmarkStart w:id="26" w:name="_Toc36227276"/>
      <w:ins w:id="27" w:author="public (f3aae918c50a)" w:date="2022-11-04T09:09:00Z">
        <w:r w:rsidRPr="00044FAF">
          <w:t>7.6</w:t>
        </w:r>
        <w:r w:rsidRPr="00044FAF">
          <w:rPr>
            <w:lang w:eastAsia="zh-CN"/>
          </w:rPr>
          <w:t>D</w:t>
        </w:r>
        <w:r w:rsidRPr="00044FAF">
          <w:t>.</w:t>
        </w:r>
        <w:r w:rsidRPr="00044FAF">
          <w:rPr>
            <w:lang w:eastAsia="zh-CN"/>
          </w:rPr>
          <w:t>4</w:t>
        </w:r>
        <w:r w:rsidR="008F47DC">
          <w:rPr>
            <w:lang w:eastAsia="zh-CN"/>
          </w:rPr>
          <w:t>_1</w:t>
        </w:r>
        <w:r w:rsidRPr="00044FAF">
          <w:rPr>
            <w:lang w:eastAsia="zh-CN"/>
          </w:rPr>
          <w:t>.</w:t>
        </w:r>
        <w:r w:rsidRPr="00044FAF">
          <w:t>3</w:t>
        </w:r>
        <w:r w:rsidRPr="00044FAF">
          <w:tab/>
          <w:t>Minimum conformance requirements</w:t>
        </w:r>
      </w:ins>
      <w:bookmarkEnd w:id="25"/>
      <w:bookmarkEnd w:id="26"/>
    </w:p>
    <w:p w14:paraId="1E8985A6" w14:textId="25D6D784" w:rsidR="001156A9" w:rsidRPr="001156A9" w:rsidRDefault="001156A9">
      <w:pPr>
        <w:rPr>
          <w:ins w:id="28" w:author="public (f3aae918c50a)" w:date="2022-11-04T09:09:00Z"/>
          <w:lang w:eastAsia="zh-CN"/>
        </w:rPr>
        <w:pPrChange w:id="29" w:author="public (f3aae918c50a)" w:date="2022-11-04T09:11:00Z">
          <w:pPr>
            <w:pStyle w:val="H6"/>
          </w:pPr>
        </w:pPrChange>
      </w:pPr>
      <w:ins w:id="30" w:author="public (f3aae918c50a)" w:date="2022-11-04T09:11:00Z">
        <w:r>
          <w:rPr>
            <w:lang w:eastAsia="zh-CN"/>
          </w:rPr>
          <w:t xml:space="preserve">Same </w:t>
        </w:r>
        <w:r w:rsidRPr="00044FAF">
          <w:t>Minimum conformance requirements</w:t>
        </w:r>
        <w:r>
          <w:t xml:space="preserve"> as in claus</w:t>
        </w:r>
      </w:ins>
      <w:ins w:id="31" w:author="public (f3aae918c50a)" w:date="2022-11-04T09:12:00Z">
        <w:r>
          <w:t>e 7.6D.4.3.</w:t>
        </w:r>
      </w:ins>
    </w:p>
    <w:p w14:paraId="56DB3B59" w14:textId="6077076A" w:rsidR="00360A34" w:rsidRPr="00044FAF" w:rsidRDefault="00360A34" w:rsidP="00360A34">
      <w:pPr>
        <w:pStyle w:val="H6"/>
        <w:rPr>
          <w:ins w:id="32" w:author="public (f3aae918c50a)" w:date="2022-11-04T09:09:00Z"/>
        </w:rPr>
      </w:pPr>
      <w:bookmarkStart w:id="33" w:name="_Toc27478563"/>
      <w:bookmarkStart w:id="34" w:name="_Toc36227277"/>
      <w:ins w:id="35" w:author="public (f3aae918c50a)" w:date="2022-11-04T09:09:00Z">
        <w:r w:rsidRPr="00044FAF">
          <w:t>7.6</w:t>
        </w:r>
        <w:r w:rsidRPr="00044FAF">
          <w:rPr>
            <w:lang w:eastAsia="zh-CN"/>
          </w:rPr>
          <w:t>D</w:t>
        </w:r>
        <w:r w:rsidRPr="00044FAF">
          <w:t>.</w:t>
        </w:r>
        <w:r w:rsidRPr="00044FAF">
          <w:rPr>
            <w:lang w:eastAsia="zh-CN"/>
          </w:rPr>
          <w:t>4</w:t>
        </w:r>
        <w:r w:rsidR="008F47DC">
          <w:rPr>
            <w:lang w:eastAsia="zh-CN"/>
          </w:rPr>
          <w:t>_1</w:t>
        </w:r>
        <w:r w:rsidRPr="00044FAF">
          <w:rPr>
            <w:lang w:eastAsia="zh-CN"/>
          </w:rPr>
          <w:t>.</w:t>
        </w:r>
        <w:r w:rsidRPr="00044FAF">
          <w:t>4</w:t>
        </w:r>
        <w:r w:rsidRPr="00044FAF">
          <w:tab/>
          <w:t>Test description</w:t>
        </w:r>
        <w:bookmarkEnd w:id="33"/>
        <w:bookmarkEnd w:id="34"/>
      </w:ins>
    </w:p>
    <w:p w14:paraId="3380AA56" w14:textId="12BB08D9" w:rsidR="00360A34" w:rsidRPr="00044FAF" w:rsidRDefault="00360A34" w:rsidP="00360A34">
      <w:pPr>
        <w:pStyle w:val="H6"/>
        <w:rPr>
          <w:ins w:id="36" w:author="public (f3aae918c50a)" w:date="2022-11-04T09:09:00Z"/>
          <w:lang w:eastAsia="zh-CN"/>
        </w:rPr>
      </w:pPr>
      <w:bookmarkStart w:id="37" w:name="_Toc27478564"/>
      <w:bookmarkStart w:id="38" w:name="_Toc36227278"/>
      <w:ins w:id="39" w:author="public (f3aae918c50a)" w:date="2022-11-04T09:09:00Z">
        <w:r w:rsidRPr="00044FAF">
          <w:t>7.6</w:t>
        </w:r>
        <w:r w:rsidRPr="00044FAF">
          <w:rPr>
            <w:lang w:eastAsia="zh-CN"/>
          </w:rPr>
          <w:t>D</w:t>
        </w:r>
        <w:r w:rsidRPr="00044FAF">
          <w:t>.</w:t>
        </w:r>
        <w:r w:rsidRPr="00044FAF">
          <w:rPr>
            <w:lang w:eastAsia="zh-CN"/>
          </w:rPr>
          <w:t>4</w:t>
        </w:r>
      </w:ins>
      <w:ins w:id="40" w:author="public (f3aae918c50a)" w:date="2022-11-04T09:10:00Z">
        <w:r w:rsidR="008F47DC">
          <w:rPr>
            <w:lang w:eastAsia="zh-CN"/>
          </w:rPr>
          <w:t>_1</w:t>
        </w:r>
      </w:ins>
      <w:ins w:id="41" w:author="public (f3aae918c50a)" w:date="2022-11-04T09:09:00Z">
        <w:r w:rsidRPr="00044FAF">
          <w:rPr>
            <w:lang w:eastAsia="zh-CN"/>
          </w:rPr>
          <w:t>.</w:t>
        </w:r>
        <w:r w:rsidRPr="00044FAF">
          <w:t>4.1</w:t>
        </w:r>
        <w:r w:rsidRPr="00044FAF">
          <w:tab/>
          <w:t>Initial conditions</w:t>
        </w:r>
        <w:bookmarkEnd w:id="37"/>
        <w:bookmarkEnd w:id="38"/>
      </w:ins>
    </w:p>
    <w:p w14:paraId="6A137962" w14:textId="77777777" w:rsidR="00360A34" w:rsidRPr="00044FAF" w:rsidRDefault="00360A34" w:rsidP="00360A34">
      <w:pPr>
        <w:rPr>
          <w:ins w:id="42" w:author="public (f3aae918c50a)" w:date="2022-11-04T09:09:00Z"/>
        </w:rPr>
      </w:pPr>
      <w:ins w:id="43" w:author="public (f3aae918c50a)" w:date="2022-11-04T09:09:00Z">
        <w:r w:rsidRPr="00044FAF">
          <w:t>Initial conditions are a set of test configurations the UE needs to be tested in and the steps for the SS to take with the UE to reach the correct measurement state.</w:t>
        </w:r>
      </w:ins>
    </w:p>
    <w:p w14:paraId="0824A422" w14:textId="508C1D90" w:rsidR="00360A34" w:rsidRPr="00044FAF" w:rsidRDefault="00360A34" w:rsidP="00360A34">
      <w:pPr>
        <w:rPr>
          <w:ins w:id="44" w:author="public (f3aae918c50a)" w:date="2022-11-04T09:09:00Z"/>
          <w:rFonts w:cs="v5.0.0"/>
          <w:lang w:eastAsia="zh-CN"/>
        </w:rPr>
      </w:pPr>
      <w:ins w:id="45" w:author="public (f3aae918c50a)" w:date="2022-11-04T09:09:00Z">
        <w:r w:rsidRPr="00044FAF">
          <w:t xml:space="preserve">The initial test configurations consist of environmental conditions, test frequencies, </w:t>
        </w:r>
        <w:r w:rsidRPr="00044FAF">
          <w:rPr>
            <w:lang w:eastAsia="zh-CN"/>
          </w:rPr>
          <w:t xml:space="preserve">test </w:t>
        </w:r>
        <w:r w:rsidRPr="00044FAF">
          <w:t xml:space="preserve">channel bandwidths and sub-carrier spacing based on </w:t>
        </w:r>
        <w:r w:rsidRPr="00044FAF">
          <w:rPr>
            <w:lang w:eastAsia="zh-CN"/>
          </w:rPr>
          <w:t>NR</w:t>
        </w:r>
        <w:r w:rsidRPr="00044FAF">
          <w:t xml:space="preserve"> operating bands specified in table 5.</w:t>
        </w:r>
        <w:r w:rsidRPr="00044FAF">
          <w:rPr>
            <w:lang w:eastAsia="zh-CN"/>
          </w:rPr>
          <w:t>3</w:t>
        </w:r>
        <w:r w:rsidRPr="00044FAF">
          <w:t>.</w:t>
        </w:r>
        <w:r w:rsidRPr="00044FAF">
          <w:rPr>
            <w:lang w:eastAsia="zh-CN"/>
          </w:rPr>
          <w:t>5</w:t>
        </w:r>
        <w:r w:rsidRPr="00044FAF">
          <w:t>-1. All of these configurations shall be tested with applicable test parameters for each combination of channel bandwidth and sub-carrier spacing, are shown in table 7.6</w:t>
        </w:r>
        <w:r w:rsidRPr="00044FAF">
          <w:rPr>
            <w:lang w:eastAsia="zh-CN"/>
          </w:rPr>
          <w:t>D</w:t>
        </w:r>
        <w:r w:rsidRPr="00044FAF">
          <w:t>.</w:t>
        </w:r>
        <w:r w:rsidRPr="00044FAF">
          <w:rPr>
            <w:lang w:eastAsia="zh-CN"/>
          </w:rPr>
          <w:t>4</w:t>
        </w:r>
      </w:ins>
      <w:ins w:id="46" w:author="public (f3aae918c50a)" w:date="2022-11-04T09:12:00Z">
        <w:r w:rsidR="001C6FF6">
          <w:rPr>
            <w:lang w:eastAsia="zh-CN"/>
          </w:rPr>
          <w:t>_1</w:t>
        </w:r>
      </w:ins>
      <w:ins w:id="47" w:author="public (f3aae918c50a)" w:date="2022-11-04T09:09:00Z">
        <w:r w:rsidRPr="00044FAF">
          <w:t xml:space="preserve">.4.1-1. The details of the uplink and downlink reference measurement channels (RMC) are specified in Annexes A.2 and A.3. The details of the OCNG patterns used are specified in Annex A.5. </w:t>
        </w:r>
        <w:r w:rsidRPr="00044FAF">
          <w:rPr>
            <w:rFonts w:cs="v5.0.0"/>
          </w:rPr>
          <w:t>Configurations of PDSCH and PDCCH before measurement are specified in Annex C.2.</w:t>
        </w:r>
      </w:ins>
    </w:p>
    <w:p w14:paraId="00B965AD" w14:textId="72694A70" w:rsidR="00360A34" w:rsidRPr="00044FAF" w:rsidRDefault="00360A34" w:rsidP="00360A34">
      <w:pPr>
        <w:pStyle w:val="TH"/>
        <w:rPr>
          <w:ins w:id="48" w:author="public (f3aae918c50a)" w:date="2022-11-04T09:09:00Z"/>
          <w:lang w:eastAsia="zh-CN"/>
        </w:rPr>
      </w:pPr>
      <w:ins w:id="49" w:author="public (f3aae918c50a)" w:date="2022-11-04T09:09:00Z">
        <w:r w:rsidRPr="00044FAF">
          <w:t>Table 7.6D.</w:t>
        </w:r>
        <w:r w:rsidRPr="00044FAF">
          <w:rPr>
            <w:lang w:eastAsia="zh-CN"/>
          </w:rPr>
          <w:t>4</w:t>
        </w:r>
      </w:ins>
      <w:ins w:id="50" w:author="public (f3aae918c50a)" w:date="2022-11-04T09:10:00Z">
        <w:r w:rsidR="008F47DC">
          <w:rPr>
            <w:lang w:eastAsia="zh-CN"/>
          </w:rPr>
          <w:t>_1</w:t>
        </w:r>
      </w:ins>
      <w:ins w:id="51" w:author="public (f3aae918c50a)" w:date="2022-11-04T09:09:00Z">
        <w:r w:rsidRPr="00044FAF">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60A34" w:rsidRPr="00044FAF" w14:paraId="7FC091CC" w14:textId="77777777" w:rsidTr="00D03267">
        <w:trPr>
          <w:cantSplit/>
          <w:jc w:val="center"/>
          <w:ins w:id="52" w:author="public (f3aae918c50a)" w:date="2022-11-04T09:09:00Z"/>
        </w:trPr>
        <w:tc>
          <w:tcPr>
            <w:tcW w:w="8160" w:type="dxa"/>
            <w:gridSpan w:val="6"/>
            <w:tcBorders>
              <w:top w:val="single" w:sz="4" w:space="0" w:color="auto"/>
              <w:left w:val="single" w:sz="4" w:space="0" w:color="auto"/>
              <w:bottom w:val="single" w:sz="4" w:space="0" w:color="auto"/>
              <w:right w:val="single" w:sz="4" w:space="0" w:color="auto"/>
            </w:tcBorders>
            <w:hideMark/>
          </w:tcPr>
          <w:p w14:paraId="637E4F99" w14:textId="77777777" w:rsidR="00360A34" w:rsidRPr="00044FAF" w:rsidRDefault="00360A34" w:rsidP="00D03267">
            <w:pPr>
              <w:pStyle w:val="TAH"/>
              <w:rPr>
                <w:ins w:id="53" w:author="public (f3aae918c50a)" w:date="2022-11-04T09:09:00Z"/>
              </w:rPr>
            </w:pPr>
            <w:ins w:id="54" w:author="public (f3aae918c50a)" w:date="2022-11-04T09:09:00Z">
              <w:r w:rsidRPr="00044FAF">
                <w:t>Default Conditions</w:t>
              </w:r>
            </w:ins>
          </w:p>
        </w:tc>
      </w:tr>
      <w:tr w:rsidR="00360A34" w:rsidRPr="00044FAF" w14:paraId="18B1E81E" w14:textId="77777777" w:rsidTr="00D03267">
        <w:trPr>
          <w:cantSplit/>
          <w:jc w:val="center"/>
          <w:ins w:id="55" w:author="public (f3aae918c50a)" w:date="2022-11-04T09:09:00Z"/>
        </w:trPr>
        <w:tc>
          <w:tcPr>
            <w:tcW w:w="3496" w:type="dxa"/>
            <w:gridSpan w:val="3"/>
            <w:tcBorders>
              <w:top w:val="single" w:sz="4" w:space="0" w:color="auto"/>
              <w:left w:val="single" w:sz="4" w:space="0" w:color="auto"/>
              <w:bottom w:val="single" w:sz="4" w:space="0" w:color="auto"/>
              <w:right w:val="single" w:sz="4" w:space="0" w:color="auto"/>
            </w:tcBorders>
          </w:tcPr>
          <w:p w14:paraId="19A63606" w14:textId="77777777" w:rsidR="00360A34" w:rsidRPr="00044FAF" w:rsidRDefault="00360A34" w:rsidP="00D03267">
            <w:pPr>
              <w:pStyle w:val="TAL"/>
              <w:rPr>
                <w:ins w:id="56" w:author="public (f3aae918c50a)" w:date="2022-11-04T09:09:00Z"/>
              </w:rPr>
            </w:pPr>
            <w:ins w:id="57" w:author="public (f3aae918c50a)" w:date="2022-11-04T09:09:00Z">
              <w:r w:rsidRPr="00044FAF">
                <w:t xml:space="preserve">Test Environment as specified in TS 38.508-1 [5] </w:t>
              </w:r>
              <w:proofErr w:type="spellStart"/>
              <w:r w:rsidRPr="00044FAF">
                <w:t>subclause</w:t>
              </w:r>
              <w:proofErr w:type="spellEnd"/>
              <w:r w:rsidRPr="00044FAF">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14:paraId="187341D9" w14:textId="77777777" w:rsidR="00360A34" w:rsidRPr="00044FAF" w:rsidRDefault="00360A34" w:rsidP="00D03267">
            <w:pPr>
              <w:pStyle w:val="TAL"/>
              <w:rPr>
                <w:ins w:id="58" w:author="public (f3aae918c50a)" w:date="2022-11-04T09:09:00Z"/>
              </w:rPr>
            </w:pPr>
            <w:ins w:id="59" w:author="public (f3aae918c50a)" w:date="2022-11-04T09:09:00Z">
              <w:r w:rsidRPr="00044FAF">
                <w:t>Normal</w:t>
              </w:r>
            </w:ins>
          </w:p>
        </w:tc>
      </w:tr>
      <w:tr w:rsidR="00360A34" w:rsidRPr="00044FAF" w14:paraId="003BC10B" w14:textId="77777777" w:rsidTr="00D03267">
        <w:trPr>
          <w:cantSplit/>
          <w:jc w:val="center"/>
          <w:ins w:id="60" w:author="public (f3aae918c50a)" w:date="2022-11-04T09:09:00Z"/>
        </w:trPr>
        <w:tc>
          <w:tcPr>
            <w:tcW w:w="3496" w:type="dxa"/>
            <w:gridSpan w:val="3"/>
            <w:tcBorders>
              <w:top w:val="single" w:sz="4" w:space="0" w:color="auto"/>
              <w:left w:val="single" w:sz="4" w:space="0" w:color="auto"/>
              <w:bottom w:val="single" w:sz="4" w:space="0" w:color="auto"/>
              <w:right w:val="single" w:sz="4" w:space="0" w:color="auto"/>
            </w:tcBorders>
            <w:hideMark/>
          </w:tcPr>
          <w:p w14:paraId="7C2288E8" w14:textId="77777777" w:rsidR="00360A34" w:rsidRPr="00044FAF" w:rsidRDefault="00360A34" w:rsidP="00D03267">
            <w:pPr>
              <w:pStyle w:val="TAL"/>
              <w:rPr>
                <w:ins w:id="61" w:author="public (f3aae918c50a)" w:date="2022-11-04T09:09:00Z"/>
              </w:rPr>
            </w:pPr>
            <w:ins w:id="62" w:author="public (f3aae918c50a)" w:date="2022-11-04T09:09:00Z">
              <w:r w:rsidRPr="00044FAF">
                <w:t xml:space="preserve">Test Frequencies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89D653E" w14:textId="77777777" w:rsidR="00360A34" w:rsidRDefault="00360A34" w:rsidP="00D03267">
            <w:pPr>
              <w:pStyle w:val="TAL"/>
              <w:rPr>
                <w:ins w:id="63" w:author="public (f3aae918c50a)" w:date="2022-11-04T11:06:00Z"/>
                <w:lang w:eastAsia="zh-CN"/>
              </w:rPr>
            </w:pPr>
            <w:proofErr w:type="spellStart"/>
            <w:ins w:id="64" w:author="public (f3aae918c50a)" w:date="2022-11-04T09:09:00Z">
              <w:r w:rsidRPr="00044FAF">
                <w:rPr>
                  <w:lang w:eastAsia="zh-CN"/>
                </w:rPr>
                <w:t>Mid range</w:t>
              </w:r>
            </w:ins>
            <w:proofErr w:type="spellEnd"/>
            <w:ins w:id="65" w:author="public (f3aae918c50a)" w:date="2022-11-04T10:46:00Z">
              <w:r w:rsidR="001F405A">
                <w:rPr>
                  <w:lang w:eastAsia="zh-CN"/>
                </w:rPr>
                <w:t xml:space="preserve"> for SUL and NUL</w:t>
              </w:r>
            </w:ins>
          </w:p>
          <w:p w14:paraId="116B279F" w14:textId="77777777" w:rsidR="00F5652E" w:rsidRDefault="00F5652E" w:rsidP="00F5652E">
            <w:pPr>
              <w:pStyle w:val="TAL"/>
              <w:rPr>
                <w:ins w:id="66" w:author="public (f3aae918c50a)" w:date="2022-11-04T11:06:00Z"/>
              </w:rPr>
            </w:pPr>
            <w:ins w:id="67" w:author="public (f3aae918c50a)" w:date="2022-11-04T11:06:00Z">
              <w:r>
                <w:t>With following exceptions:</w:t>
              </w:r>
            </w:ins>
          </w:p>
          <w:p w14:paraId="53EB2D75" w14:textId="56DBB5D5" w:rsidR="00F5652E" w:rsidRPr="00044FAF" w:rsidRDefault="00F5652E" w:rsidP="00F5652E">
            <w:pPr>
              <w:pStyle w:val="TAL"/>
              <w:rPr>
                <w:ins w:id="68" w:author="public (f3aae918c50a)" w:date="2022-11-04T09:09:00Z"/>
              </w:rPr>
            </w:pPr>
            <w:ins w:id="69" w:author="public (f3aae918c50a)" w:date="2022-11-04T11:06:00Z">
              <w:r>
                <w:t>SUL_n78-n80: High in band n78</w:t>
              </w:r>
            </w:ins>
          </w:p>
        </w:tc>
      </w:tr>
      <w:tr w:rsidR="00360A34" w:rsidRPr="00044FAF" w14:paraId="05E4821A" w14:textId="77777777" w:rsidTr="00D03267">
        <w:trPr>
          <w:cantSplit/>
          <w:jc w:val="center"/>
          <w:ins w:id="70" w:author="public (f3aae918c50a)" w:date="2022-11-04T09:09:00Z"/>
        </w:trPr>
        <w:tc>
          <w:tcPr>
            <w:tcW w:w="3496" w:type="dxa"/>
            <w:gridSpan w:val="3"/>
            <w:tcBorders>
              <w:top w:val="single" w:sz="4" w:space="0" w:color="auto"/>
              <w:left w:val="single" w:sz="4" w:space="0" w:color="auto"/>
              <w:bottom w:val="single" w:sz="4" w:space="0" w:color="auto"/>
              <w:right w:val="single" w:sz="4" w:space="0" w:color="auto"/>
            </w:tcBorders>
            <w:hideMark/>
          </w:tcPr>
          <w:p w14:paraId="0F6966D1" w14:textId="77777777" w:rsidR="00360A34" w:rsidRPr="00044FAF" w:rsidRDefault="00360A34" w:rsidP="00D03267">
            <w:pPr>
              <w:pStyle w:val="TAL"/>
              <w:rPr>
                <w:ins w:id="71" w:author="public (f3aae918c50a)" w:date="2022-11-04T09:09:00Z"/>
              </w:rPr>
            </w:pPr>
            <w:ins w:id="72" w:author="public (f3aae918c50a)" w:date="2022-11-04T09:09:00Z">
              <w:r w:rsidRPr="00044FAF">
                <w:t xml:space="preserve">Test Channel Bandwidths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41CBA23" w14:textId="77777777" w:rsidR="001F405A" w:rsidRDefault="001F405A" w:rsidP="001F405A">
            <w:pPr>
              <w:pStyle w:val="TAL"/>
              <w:rPr>
                <w:ins w:id="73" w:author="public (f3aae918c50a)" w:date="2022-11-04T10:46:00Z"/>
              </w:rPr>
            </w:pPr>
            <w:ins w:id="74" w:author="public (f3aae918c50a)" w:date="2022-11-04T10:46:00Z">
              <w:r>
                <w:t>Lowest, Mid, Highest for Non-SUL carrier</w:t>
              </w:r>
            </w:ins>
          </w:p>
          <w:p w14:paraId="1D1DB3B3" w14:textId="77777777" w:rsidR="001F405A" w:rsidRDefault="001F405A" w:rsidP="001F405A">
            <w:pPr>
              <w:pStyle w:val="TAL"/>
              <w:rPr>
                <w:ins w:id="75" w:author="public (f3aae918c50a)" w:date="2022-11-04T10:46:00Z"/>
              </w:rPr>
            </w:pPr>
            <w:ins w:id="76" w:author="public (f3aae918c50a)" w:date="2022-11-04T10:46:00Z">
              <w:r>
                <w:t>For SUL band:</w:t>
              </w:r>
            </w:ins>
          </w:p>
          <w:p w14:paraId="1783A27C" w14:textId="77777777" w:rsidR="001F405A" w:rsidRDefault="001F405A" w:rsidP="001F405A">
            <w:pPr>
              <w:pStyle w:val="TAL"/>
              <w:rPr>
                <w:ins w:id="77" w:author="public (f3aae918c50a)" w:date="2022-11-04T10:46:00Z"/>
              </w:rPr>
            </w:pPr>
            <w:ins w:id="78" w:author="public (f3aae918c50a)" w:date="2022-11-04T10:46:00Z">
              <w:r>
                <w:t>n80: 30 MHz</w:t>
              </w:r>
            </w:ins>
          </w:p>
          <w:p w14:paraId="2FFD3B53" w14:textId="77777777" w:rsidR="001F405A" w:rsidRDefault="001F405A" w:rsidP="001F405A">
            <w:pPr>
              <w:pStyle w:val="TAL"/>
              <w:rPr>
                <w:ins w:id="79" w:author="public (f3aae918c50a)" w:date="2022-11-04T10:46:00Z"/>
              </w:rPr>
            </w:pPr>
            <w:ins w:id="80" w:author="public (f3aae918c50a)" w:date="2022-11-04T10:46:00Z">
              <w:r>
                <w:t>n84: 20 MHz</w:t>
              </w:r>
            </w:ins>
          </w:p>
          <w:p w14:paraId="599A0CA8" w14:textId="20D9B58C" w:rsidR="00360A34" w:rsidRPr="00044FAF" w:rsidRDefault="001F405A" w:rsidP="001F405A">
            <w:pPr>
              <w:pStyle w:val="TAL"/>
              <w:rPr>
                <w:ins w:id="81" w:author="public (f3aae918c50a)" w:date="2022-11-04T09:09:00Z"/>
              </w:rPr>
            </w:pPr>
            <w:ins w:id="82" w:author="public (f3aae918c50a)" w:date="2022-11-04T10:46:00Z">
              <w:r>
                <w:t>n95: 15 MHz</w:t>
              </w:r>
            </w:ins>
          </w:p>
        </w:tc>
      </w:tr>
      <w:tr w:rsidR="00360A34" w:rsidRPr="00044FAF" w14:paraId="2CBB8CEF" w14:textId="77777777" w:rsidTr="00D03267">
        <w:trPr>
          <w:cantSplit/>
          <w:jc w:val="center"/>
          <w:ins w:id="83" w:author="public (f3aae918c50a)" w:date="2022-11-04T09:09:00Z"/>
        </w:trPr>
        <w:tc>
          <w:tcPr>
            <w:tcW w:w="3496" w:type="dxa"/>
            <w:gridSpan w:val="3"/>
            <w:tcBorders>
              <w:top w:val="single" w:sz="4" w:space="0" w:color="auto"/>
              <w:left w:val="single" w:sz="4" w:space="0" w:color="auto"/>
              <w:bottom w:val="single" w:sz="4" w:space="0" w:color="auto"/>
              <w:right w:val="single" w:sz="4" w:space="0" w:color="auto"/>
            </w:tcBorders>
            <w:hideMark/>
          </w:tcPr>
          <w:p w14:paraId="2A5FC8CF" w14:textId="77777777" w:rsidR="00360A34" w:rsidRPr="00044FAF" w:rsidRDefault="00360A34" w:rsidP="00D03267">
            <w:pPr>
              <w:pStyle w:val="TAL"/>
              <w:rPr>
                <w:ins w:id="84" w:author="public (f3aae918c50a)" w:date="2022-11-04T09:09:00Z"/>
              </w:rPr>
            </w:pPr>
            <w:ins w:id="85" w:author="public (f3aae918c50a)" w:date="2022-11-04T09:09:00Z">
              <w:r w:rsidRPr="00044FAF">
                <w:t>Test SCS as specified in Table 5.3.5-1</w:t>
              </w:r>
              <w:r w:rsidRPr="00044FAF"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30ABA74" w14:textId="77777777" w:rsidR="001F405A" w:rsidRDefault="001F405A" w:rsidP="001F405A">
            <w:pPr>
              <w:pStyle w:val="TAL"/>
              <w:rPr>
                <w:ins w:id="86" w:author="public (f3aae918c50a)" w:date="2022-11-04T10:46:00Z"/>
              </w:rPr>
            </w:pPr>
            <w:ins w:id="87" w:author="public (f3aae918c50a)" w:date="2022-11-04T10:46:00Z">
              <w:r>
                <w:t xml:space="preserve">15kHz for SUL carrier </w:t>
              </w:r>
            </w:ins>
          </w:p>
          <w:p w14:paraId="37A76ADE" w14:textId="2D9FF1F2" w:rsidR="00360A34" w:rsidRPr="00044FAF" w:rsidRDefault="001F405A" w:rsidP="001F405A">
            <w:pPr>
              <w:pStyle w:val="TAL"/>
              <w:rPr>
                <w:ins w:id="88" w:author="public (f3aae918c50a)" w:date="2022-11-04T09:09:00Z"/>
              </w:rPr>
            </w:pPr>
            <w:ins w:id="89" w:author="public (f3aae918c50a)" w:date="2022-11-04T10:46:00Z">
              <w:r>
                <w:t>Lowest for Non-SUL carrier</w:t>
              </w:r>
            </w:ins>
          </w:p>
        </w:tc>
      </w:tr>
      <w:tr w:rsidR="00360A34" w:rsidRPr="00044FAF" w14:paraId="3B1AE28E" w14:textId="77777777" w:rsidTr="00D03267">
        <w:trPr>
          <w:cantSplit/>
          <w:jc w:val="center"/>
          <w:ins w:id="90" w:author="public (f3aae918c50a)" w:date="2022-11-04T09:09:00Z"/>
        </w:trPr>
        <w:tc>
          <w:tcPr>
            <w:tcW w:w="8160" w:type="dxa"/>
            <w:gridSpan w:val="6"/>
            <w:tcBorders>
              <w:top w:val="single" w:sz="4" w:space="0" w:color="auto"/>
              <w:left w:val="single" w:sz="4" w:space="0" w:color="auto"/>
              <w:bottom w:val="single" w:sz="4" w:space="0" w:color="auto"/>
              <w:right w:val="single" w:sz="4" w:space="0" w:color="auto"/>
            </w:tcBorders>
            <w:hideMark/>
          </w:tcPr>
          <w:p w14:paraId="321A6ED6" w14:textId="77777777" w:rsidR="00360A34" w:rsidRPr="00044FAF" w:rsidRDefault="00360A34" w:rsidP="00D03267">
            <w:pPr>
              <w:pStyle w:val="TAH"/>
              <w:rPr>
                <w:ins w:id="91" w:author="public (f3aae918c50a)" w:date="2022-11-04T09:09:00Z"/>
              </w:rPr>
            </w:pPr>
            <w:ins w:id="92" w:author="public (f3aae918c50a)" w:date="2022-11-04T09:09:00Z">
              <w:r w:rsidRPr="00044FAF">
                <w:t>Test Parameters</w:t>
              </w:r>
            </w:ins>
          </w:p>
        </w:tc>
      </w:tr>
      <w:tr w:rsidR="00360A34" w:rsidRPr="00044FAF" w14:paraId="7D545C23" w14:textId="77777777" w:rsidTr="00D03267">
        <w:trPr>
          <w:jc w:val="center"/>
          <w:ins w:id="93" w:author="public (f3aae918c50a)" w:date="2022-11-04T09:09:00Z"/>
        </w:trPr>
        <w:tc>
          <w:tcPr>
            <w:tcW w:w="971" w:type="dxa"/>
            <w:tcBorders>
              <w:top w:val="single" w:sz="4" w:space="0" w:color="auto"/>
              <w:left w:val="single" w:sz="4" w:space="0" w:color="auto"/>
              <w:bottom w:val="single" w:sz="4" w:space="0" w:color="auto"/>
              <w:right w:val="single" w:sz="4" w:space="0" w:color="auto"/>
            </w:tcBorders>
          </w:tcPr>
          <w:p w14:paraId="1172411F" w14:textId="77777777" w:rsidR="00360A34" w:rsidRPr="00044FAF" w:rsidRDefault="00360A34" w:rsidP="00D03267">
            <w:pPr>
              <w:pStyle w:val="TAL"/>
              <w:rPr>
                <w:ins w:id="94" w:author="public (f3aae918c50a)" w:date="2022-11-04T09:09: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7390C70" w14:textId="77777777" w:rsidR="00360A34" w:rsidRPr="00044FAF" w:rsidRDefault="00360A34" w:rsidP="00D03267">
            <w:pPr>
              <w:pStyle w:val="TAH"/>
              <w:rPr>
                <w:ins w:id="95" w:author="public (f3aae918c50a)" w:date="2022-11-04T09:09:00Z"/>
              </w:rPr>
            </w:pPr>
            <w:ins w:id="96" w:author="public (f3aae918c50a)" w:date="2022-11-04T09:09:00Z">
              <w:r w:rsidRPr="00044FAF">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129F1E26" w14:textId="77777777" w:rsidR="00360A34" w:rsidRPr="00044FAF" w:rsidRDefault="00360A34" w:rsidP="00D03267">
            <w:pPr>
              <w:pStyle w:val="TAH"/>
              <w:rPr>
                <w:ins w:id="97" w:author="public (f3aae918c50a)" w:date="2022-11-04T09:09:00Z"/>
              </w:rPr>
            </w:pPr>
            <w:ins w:id="98" w:author="public (f3aae918c50a)" w:date="2022-11-04T09:09:00Z">
              <w:r w:rsidRPr="00044FAF">
                <w:t>Uplink Configuration</w:t>
              </w:r>
            </w:ins>
          </w:p>
        </w:tc>
      </w:tr>
      <w:tr w:rsidR="00360A34" w:rsidRPr="00044FAF" w14:paraId="730E501F" w14:textId="77777777" w:rsidTr="00D03267">
        <w:trPr>
          <w:cantSplit/>
          <w:jc w:val="center"/>
          <w:ins w:id="99" w:author="public (f3aae918c50a)" w:date="2022-11-04T09:09:00Z"/>
        </w:trPr>
        <w:tc>
          <w:tcPr>
            <w:tcW w:w="971" w:type="dxa"/>
            <w:tcBorders>
              <w:top w:val="single" w:sz="4" w:space="0" w:color="auto"/>
              <w:left w:val="single" w:sz="4" w:space="0" w:color="auto"/>
              <w:bottom w:val="single" w:sz="4" w:space="0" w:color="auto"/>
              <w:right w:val="single" w:sz="4" w:space="0" w:color="auto"/>
            </w:tcBorders>
            <w:hideMark/>
          </w:tcPr>
          <w:p w14:paraId="285F9DBB" w14:textId="77777777" w:rsidR="00360A34" w:rsidRPr="00044FAF" w:rsidRDefault="00360A34" w:rsidP="00D03267">
            <w:pPr>
              <w:pStyle w:val="TAH"/>
              <w:rPr>
                <w:ins w:id="100" w:author="public (f3aae918c50a)" w:date="2022-11-04T09:09:00Z"/>
              </w:rPr>
            </w:pPr>
            <w:ins w:id="101" w:author="public (f3aae918c50a)" w:date="2022-11-04T09:09:00Z">
              <w:r w:rsidRPr="00044FAF">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7732E1E0" w14:textId="77777777" w:rsidR="00360A34" w:rsidRPr="00044FAF" w:rsidRDefault="00360A34" w:rsidP="00D03267">
            <w:pPr>
              <w:pStyle w:val="TAH"/>
              <w:rPr>
                <w:ins w:id="102" w:author="public (f3aae918c50a)" w:date="2022-11-04T09:09:00Z"/>
              </w:rPr>
            </w:pPr>
            <w:proofErr w:type="spellStart"/>
            <w:ins w:id="103" w:author="public (f3aae918c50a)" w:date="2022-11-04T09:09:00Z">
              <w:r w:rsidRPr="00044FAF">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610517F" w14:textId="77777777" w:rsidR="00360A34" w:rsidRPr="00044FAF" w:rsidRDefault="00360A34" w:rsidP="00D03267">
            <w:pPr>
              <w:pStyle w:val="TAH"/>
              <w:rPr>
                <w:ins w:id="104" w:author="public (f3aae918c50a)" w:date="2022-11-04T09:09:00Z"/>
              </w:rPr>
            </w:pPr>
            <w:ins w:id="105" w:author="public (f3aae918c50a)" w:date="2022-11-04T09:09:00Z">
              <w:r w:rsidRPr="00044FAF">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B13708B" w14:textId="77777777" w:rsidR="00360A34" w:rsidRPr="00044FAF" w:rsidRDefault="00360A34" w:rsidP="00D03267">
            <w:pPr>
              <w:pStyle w:val="TAH"/>
              <w:rPr>
                <w:ins w:id="106" w:author="public (f3aae918c50a)" w:date="2022-11-04T09:09:00Z"/>
              </w:rPr>
            </w:pPr>
            <w:proofErr w:type="spellStart"/>
            <w:ins w:id="107" w:author="public (f3aae918c50a)" w:date="2022-11-04T09:09:00Z">
              <w:r w:rsidRPr="00044FAF">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63D164A1" w14:textId="77777777" w:rsidR="00360A34" w:rsidRPr="00044FAF" w:rsidRDefault="00360A34" w:rsidP="00D03267">
            <w:pPr>
              <w:pStyle w:val="TAH"/>
              <w:rPr>
                <w:ins w:id="108" w:author="public (f3aae918c50a)" w:date="2022-11-04T09:09:00Z"/>
              </w:rPr>
            </w:pPr>
            <w:ins w:id="109" w:author="public (f3aae918c50a)" w:date="2022-11-04T09:09:00Z">
              <w:r w:rsidRPr="00044FAF">
                <w:t>RB allocation</w:t>
              </w:r>
            </w:ins>
          </w:p>
        </w:tc>
      </w:tr>
      <w:tr w:rsidR="00360A34" w:rsidRPr="00044FAF" w14:paraId="40B4A0E5" w14:textId="77777777" w:rsidTr="00D03267">
        <w:trPr>
          <w:jc w:val="center"/>
          <w:ins w:id="110" w:author="public (f3aae918c50a)" w:date="2022-11-04T09:09:00Z"/>
        </w:trPr>
        <w:tc>
          <w:tcPr>
            <w:tcW w:w="971" w:type="dxa"/>
            <w:tcBorders>
              <w:top w:val="single" w:sz="4" w:space="0" w:color="auto"/>
              <w:left w:val="single" w:sz="4" w:space="0" w:color="auto"/>
              <w:bottom w:val="single" w:sz="4" w:space="0" w:color="auto"/>
              <w:right w:val="single" w:sz="4" w:space="0" w:color="auto"/>
            </w:tcBorders>
          </w:tcPr>
          <w:p w14:paraId="0724BB16" w14:textId="77777777" w:rsidR="00360A34" w:rsidRPr="00044FAF" w:rsidRDefault="00360A34" w:rsidP="00D03267">
            <w:pPr>
              <w:pStyle w:val="TAH"/>
              <w:rPr>
                <w:ins w:id="111" w:author="public (f3aae918c50a)" w:date="2022-11-04T09:09:00Z"/>
              </w:rPr>
            </w:pPr>
            <w:ins w:id="112" w:author="public (f3aae918c50a)" w:date="2022-11-04T09:09:00Z">
              <w:r w:rsidRPr="00044FAF">
                <w:t>1</w:t>
              </w:r>
            </w:ins>
          </w:p>
        </w:tc>
        <w:tc>
          <w:tcPr>
            <w:tcW w:w="1890" w:type="dxa"/>
            <w:tcBorders>
              <w:top w:val="single" w:sz="4" w:space="0" w:color="auto"/>
              <w:left w:val="single" w:sz="4" w:space="0" w:color="auto"/>
              <w:right w:val="single" w:sz="4" w:space="0" w:color="auto"/>
            </w:tcBorders>
          </w:tcPr>
          <w:p w14:paraId="2729FE5B" w14:textId="77777777" w:rsidR="00360A34" w:rsidRPr="00044FAF" w:rsidRDefault="00360A34" w:rsidP="00D03267">
            <w:pPr>
              <w:pStyle w:val="TAH"/>
              <w:rPr>
                <w:ins w:id="113" w:author="public (f3aae918c50a)" w:date="2022-11-04T09:09:00Z"/>
              </w:rPr>
            </w:pPr>
            <w:ins w:id="114" w:author="public (f3aae918c50a)" w:date="2022-11-04T09:09:00Z">
              <w:r w:rsidRPr="00044FAF">
                <w:t>CP-OFDM QPSK</w:t>
              </w:r>
            </w:ins>
          </w:p>
        </w:tc>
        <w:tc>
          <w:tcPr>
            <w:tcW w:w="1801" w:type="dxa"/>
            <w:gridSpan w:val="2"/>
            <w:tcBorders>
              <w:top w:val="single" w:sz="4" w:space="0" w:color="auto"/>
              <w:left w:val="single" w:sz="4" w:space="0" w:color="auto"/>
              <w:right w:val="single" w:sz="4" w:space="0" w:color="auto"/>
            </w:tcBorders>
            <w:hideMark/>
          </w:tcPr>
          <w:p w14:paraId="110FA7DA" w14:textId="77777777" w:rsidR="00360A34" w:rsidRPr="00044FAF" w:rsidRDefault="00360A34" w:rsidP="00D03267">
            <w:pPr>
              <w:pStyle w:val="TAH"/>
              <w:rPr>
                <w:ins w:id="115" w:author="public (f3aae918c50a)" w:date="2022-11-04T09:09:00Z"/>
              </w:rPr>
            </w:pPr>
            <w:ins w:id="116" w:author="public (f3aae918c50a)" w:date="2022-11-04T09:09:00Z">
              <w:r w:rsidRPr="00044FAF">
                <w:t>NOTE 1</w:t>
              </w:r>
            </w:ins>
          </w:p>
        </w:tc>
        <w:tc>
          <w:tcPr>
            <w:tcW w:w="1979" w:type="dxa"/>
            <w:tcBorders>
              <w:top w:val="single" w:sz="4" w:space="0" w:color="auto"/>
              <w:left w:val="single" w:sz="4" w:space="0" w:color="auto"/>
              <w:bottom w:val="single" w:sz="4" w:space="0" w:color="auto"/>
              <w:right w:val="single" w:sz="4" w:space="0" w:color="auto"/>
            </w:tcBorders>
          </w:tcPr>
          <w:p w14:paraId="20A711EA" w14:textId="77777777" w:rsidR="00360A34" w:rsidRPr="00044FAF" w:rsidRDefault="00360A34" w:rsidP="00D03267">
            <w:pPr>
              <w:pStyle w:val="TAH"/>
              <w:rPr>
                <w:ins w:id="117" w:author="public (f3aae918c50a)" w:date="2022-11-04T09:09:00Z"/>
              </w:rPr>
            </w:pPr>
            <w:ins w:id="118" w:author="public (f3aae918c50a)" w:date="2022-11-04T09:09:00Z">
              <w:r w:rsidRPr="00044FAF">
                <w:t>CP-OFDM QPSK</w:t>
              </w:r>
            </w:ins>
          </w:p>
        </w:tc>
        <w:tc>
          <w:tcPr>
            <w:tcW w:w="1519" w:type="dxa"/>
            <w:tcBorders>
              <w:top w:val="single" w:sz="4" w:space="0" w:color="auto"/>
              <w:left w:val="single" w:sz="4" w:space="0" w:color="auto"/>
              <w:bottom w:val="single" w:sz="4" w:space="0" w:color="auto"/>
              <w:right w:val="single" w:sz="4" w:space="0" w:color="auto"/>
            </w:tcBorders>
            <w:hideMark/>
          </w:tcPr>
          <w:p w14:paraId="44670EEE" w14:textId="77777777" w:rsidR="00360A34" w:rsidRPr="00044FAF" w:rsidRDefault="00360A34" w:rsidP="00D03267">
            <w:pPr>
              <w:pStyle w:val="TAH"/>
              <w:rPr>
                <w:ins w:id="119" w:author="public (f3aae918c50a)" w:date="2022-11-04T09:09:00Z"/>
              </w:rPr>
            </w:pPr>
            <w:ins w:id="120" w:author="public (f3aae918c50a)" w:date="2022-11-04T09:09:00Z">
              <w:r w:rsidRPr="00044FAF">
                <w:rPr>
                  <w:lang w:eastAsia="zh-CN"/>
                </w:rPr>
                <w:t>NOTE 1</w:t>
              </w:r>
            </w:ins>
          </w:p>
        </w:tc>
      </w:tr>
      <w:tr w:rsidR="00360A34" w:rsidRPr="00044FAF" w14:paraId="1DF2F906" w14:textId="77777777" w:rsidTr="00D03267">
        <w:trPr>
          <w:cantSplit/>
          <w:jc w:val="center"/>
          <w:ins w:id="121" w:author="public (f3aae918c50a)" w:date="2022-11-04T09:09:00Z"/>
        </w:trPr>
        <w:tc>
          <w:tcPr>
            <w:tcW w:w="8160" w:type="dxa"/>
            <w:gridSpan w:val="6"/>
            <w:tcBorders>
              <w:top w:val="single" w:sz="4" w:space="0" w:color="auto"/>
              <w:left w:val="single" w:sz="4" w:space="0" w:color="auto"/>
              <w:bottom w:val="single" w:sz="4" w:space="0" w:color="auto"/>
              <w:right w:val="single" w:sz="4" w:space="0" w:color="auto"/>
            </w:tcBorders>
            <w:hideMark/>
          </w:tcPr>
          <w:p w14:paraId="6C8D4243" w14:textId="187ED300" w:rsidR="00360A34" w:rsidRPr="00044FAF" w:rsidRDefault="00360A34" w:rsidP="00D03267">
            <w:pPr>
              <w:pStyle w:val="TAN"/>
              <w:rPr>
                <w:ins w:id="122" w:author="public (f3aae918c50a)" w:date="2022-11-04T09:09:00Z"/>
                <w:lang w:eastAsia="zh-CN"/>
              </w:rPr>
            </w:pPr>
            <w:ins w:id="123" w:author="public (f3aae918c50a)" w:date="2022-11-04T09:09:00Z">
              <w:r w:rsidRPr="00044FAF">
                <w:rPr>
                  <w:lang w:eastAsia="zh-CN"/>
                </w:rPr>
                <w:t>NOTE 1:</w:t>
              </w:r>
              <w:r w:rsidRPr="00044FAF">
                <w:rPr>
                  <w:lang w:eastAsia="zh-CN"/>
                </w:rPr>
                <w:tab/>
                <w:t xml:space="preserve">The specific configuration of uplink and downlink are </w:t>
              </w:r>
              <w:r w:rsidR="001C6FF6">
                <w:rPr>
                  <w:lang w:eastAsia="zh-CN"/>
                </w:rPr>
                <w:t>defined in Table 7.3.2.4.1-</w:t>
              </w:r>
            </w:ins>
            <w:ins w:id="124" w:author="public (f3aae918c50a)" w:date="2022-11-04T09:12:00Z">
              <w:r w:rsidR="001C6FF6">
                <w:rPr>
                  <w:lang w:eastAsia="zh-CN"/>
                </w:rPr>
                <w:t>2</w:t>
              </w:r>
            </w:ins>
            <w:ins w:id="125" w:author="public (f3aae918c50a)" w:date="2022-11-04T09:09:00Z">
              <w:r w:rsidRPr="00044FAF">
                <w:rPr>
                  <w:lang w:eastAsia="zh-CN"/>
                </w:rPr>
                <w:t>.</w:t>
              </w:r>
            </w:ins>
          </w:p>
          <w:p w14:paraId="0233F2B7" w14:textId="77777777" w:rsidR="00360A34" w:rsidRPr="00044FAF" w:rsidRDefault="00360A34" w:rsidP="00D03267">
            <w:pPr>
              <w:pStyle w:val="TAN"/>
              <w:rPr>
                <w:ins w:id="126" w:author="public (f3aae918c50a)" w:date="2022-11-04T09:09:00Z"/>
              </w:rPr>
            </w:pPr>
            <w:ins w:id="127" w:author="public (f3aae918c50a)" w:date="2022-11-04T09:09:00Z">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ins>
          </w:p>
        </w:tc>
      </w:tr>
    </w:tbl>
    <w:p w14:paraId="0D482AE9" w14:textId="77777777" w:rsidR="00360A34" w:rsidRPr="00044FAF" w:rsidRDefault="00360A34" w:rsidP="00360A34">
      <w:pPr>
        <w:rPr>
          <w:ins w:id="128" w:author="public (f3aae918c50a)" w:date="2022-11-04T09:09:00Z"/>
          <w:lang w:eastAsia="zh-CN"/>
        </w:rPr>
      </w:pPr>
    </w:p>
    <w:p w14:paraId="13FABEFC" w14:textId="77777777" w:rsidR="002B0099" w:rsidRDefault="002B0099" w:rsidP="002B0099">
      <w:pPr>
        <w:rPr>
          <w:ins w:id="129" w:author="public (f3aae918c50a)" w:date="2022-11-04T10:45:00Z"/>
        </w:rPr>
      </w:pPr>
      <w:ins w:id="130" w:author="public (f3aae918c50a)" w:date="2022-11-04T10:45:00Z">
        <w:r>
          <w:t>1.</w:t>
        </w:r>
        <w:r>
          <w:tab/>
          <w:t>Connect the SS to the UE antenna connectors as shown in TS 38.508-1 [5] Annex A, Figure A.3.1.1.5 for TE diagram and section A.3.2 for UE diagram.</w:t>
        </w:r>
      </w:ins>
    </w:p>
    <w:p w14:paraId="157D80EC" w14:textId="77777777" w:rsidR="002B0099" w:rsidRDefault="002B0099" w:rsidP="002B0099">
      <w:pPr>
        <w:rPr>
          <w:ins w:id="131" w:author="public (f3aae918c50a)" w:date="2022-11-04T10:45:00Z"/>
        </w:rPr>
      </w:pPr>
      <w:ins w:id="132" w:author="public (f3aae918c50a)" w:date="2022-11-04T10:45:00Z">
        <w:r>
          <w:t>2.</w:t>
        </w:r>
        <w:r>
          <w:tab/>
          <w:t xml:space="preserve">The parameter settings for the cell are set up according to TS 38.508-1 [5] </w:t>
        </w:r>
        <w:proofErr w:type="spellStart"/>
        <w:r>
          <w:t>subclause</w:t>
        </w:r>
        <w:proofErr w:type="spellEnd"/>
        <w:r>
          <w:t xml:space="preserve"> 4.4.3.</w:t>
        </w:r>
      </w:ins>
    </w:p>
    <w:p w14:paraId="0AC79A21" w14:textId="77777777" w:rsidR="002B0099" w:rsidRDefault="002B0099" w:rsidP="002B0099">
      <w:pPr>
        <w:rPr>
          <w:ins w:id="133" w:author="public (f3aae918c50a)" w:date="2022-11-04T10:45:00Z"/>
        </w:rPr>
      </w:pPr>
      <w:ins w:id="134" w:author="public (f3aae918c50a)" w:date="2022-11-04T10:45:00Z">
        <w:r>
          <w:lastRenderedPageBreak/>
          <w:t>3.</w:t>
        </w:r>
        <w:r>
          <w:tab/>
          <w:t>Downlink signals are initially set up according to Annex C.0, C.1, C.2, and uplink signals according to Annex G.0, G.1, G.2 and G.3.0 with consideration of supplementary uplink physical channels.</w:t>
        </w:r>
      </w:ins>
    </w:p>
    <w:p w14:paraId="2670A6E7" w14:textId="77777777" w:rsidR="002B0099" w:rsidRDefault="002B0099" w:rsidP="002B0099">
      <w:pPr>
        <w:rPr>
          <w:ins w:id="135" w:author="public (f3aae918c50a)" w:date="2022-11-04T10:45:00Z"/>
        </w:rPr>
      </w:pPr>
      <w:ins w:id="136" w:author="public (f3aae918c50a)" w:date="2022-11-04T10:45:00Z">
        <w:r>
          <w:t>4.</w:t>
        </w:r>
        <w:r>
          <w:tab/>
          <w:t xml:space="preserve">The UL Reference Measurement Channel is set according to Table 7.3D.2_1.4.1. </w:t>
        </w:r>
      </w:ins>
    </w:p>
    <w:p w14:paraId="1F32B2B2" w14:textId="77777777" w:rsidR="002B0099" w:rsidRDefault="002B0099" w:rsidP="002B0099">
      <w:pPr>
        <w:rPr>
          <w:ins w:id="137" w:author="public (f3aae918c50a)" w:date="2022-11-04T10:45:00Z"/>
        </w:rPr>
      </w:pPr>
      <w:ins w:id="138" w:author="public (f3aae918c50a)" w:date="2022-11-04T10:45:00Z">
        <w:r>
          <w:t>5.</w:t>
        </w:r>
        <w:r>
          <w:tab/>
          <w:t>Propagation conditions are set according to Annex B.0.</w:t>
        </w:r>
        <w:r w:rsidRPr="00044FAF">
          <w:t xml:space="preserve"> </w:t>
        </w:r>
      </w:ins>
    </w:p>
    <w:p w14:paraId="15410D08" w14:textId="76FE25DC" w:rsidR="00360A34" w:rsidRPr="00044FAF" w:rsidRDefault="00360A34" w:rsidP="002B0099">
      <w:pPr>
        <w:rPr>
          <w:ins w:id="139" w:author="public (f3aae918c50a)" w:date="2022-11-04T09:09:00Z"/>
          <w:lang w:eastAsia="zh-CN"/>
        </w:rPr>
      </w:pPr>
      <w:ins w:id="140" w:author="public (f3aae918c50a)" w:date="2022-11-04T09:09: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On</w:t>
        </w:r>
        <w:r w:rsidRPr="00044FAF">
          <w:t xml:space="preserve"> , Test Mode</w:t>
        </w:r>
        <w:r w:rsidRPr="00044FAF">
          <w:rPr>
            <w:i/>
          </w:rPr>
          <w:t xml:space="preserve"> On </w:t>
        </w:r>
        <w:r w:rsidRPr="00044FAF">
          <w:t>and Test Loop Function</w:t>
        </w:r>
        <w:r w:rsidRPr="00044FAF">
          <w:rPr>
            <w:i/>
          </w:rPr>
          <w:t xml:space="preserve"> On</w:t>
        </w:r>
        <w:r w:rsidRPr="00044FAF">
          <w:t xml:space="preserve"> according to TS 38.508-1 [5] clause 4.5. Message content are defined in clause 7.6D.4</w:t>
        </w:r>
      </w:ins>
      <w:ins w:id="141" w:author="public (f3aae918c50a)" w:date="2022-11-04T09:13:00Z">
        <w:r w:rsidR="006509F9">
          <w:t>_1</w:t>
        </w:r>
      </w:ins>
      <w:ins w:id="142" w:author="public (f3aae918c50a)" w:date="2022-11-04T09:09:00Z">
        <w:r w:rsidRPr="00044FAF">
          <w:t>.4.3.</w:t>
        </w:r>
      </w:ins>
    </w:p>
    <w:p w14:paraId="7B9DBA81" w14:textId="254E91FA" w:rsidR="00360A34" w:rsidRPr="00044FAF" w:rsidRDefault="00360A34" w:rsidP="00360A34">
      <w:pPr>
        <w:pStyle w:val="H6"/>
        <w:rPr>
          <w:ins w:id="143" w:author="public (f3aae918c50a)" w:date="2022-11-04T09:09:00Z"/>
          <w:lang w:eastAsia="zh-CN"/>
        </w:rPr>
      </w:pPr>
      <w:bookmarkStart w:id="144" w:name="_Toc27478565"/>
      <w:bookmarkStart w:id="145" w:name="_Toc36227279"/>
      <w:ins w:id="146" w:author="public (f3aae918c50a)" w:date="2022-11-04T09:09:00Z">
        <w:r w:rsidRPr="00044FAF">
          <w:t>7.6</w:t>
        </w:r>
        <w:r w:rsidRPr="00044FAF">
          <w:rPr>
            <w:lang w:eastAsia="zh-CN"/>
          </w:rPr>
          <w:t>D</w:t>
        </w:r>
        <w:r w:rsidRPr="00044FAF">
          <w:t>.</w:t>
        </w:r>
        <w:r w:rsidRPr="00044FAF">
          <w:rPr>
            <w:lang w:eastAsia="zh-CN"/>
          </w:rPr>
          <w:t>4</w:t>
        </w:r>
      </w:ins>
      <w:ins w:id="147" w:author="public (f3aae918c50a)" w:date="2022-11-04T09:10:00Z">
        <w:r w:rsidR="008F47DC">
          <w:rPr>
            <w:lang w:eastAsia="zh-CN"/>
          </w:rPr>
          <w:t>_1</w:t>
        </w:r>
      </w:ins>
      <w:ins w:id="148" w:author="public (f3aae918c50a)" w:date="2022-11-04T09:09:00Z">
        <w:r w:rsidRPr="00044FAF">
          <w:rPr>
            <w:lang w:eastAsia="zh-CN"/>
          </w:rPr>
          <w:t>.</w:t>
        </w:r>
        <w:r w:rsidRPr="00044FAF">
          <w:t>4.2</w:t>
        </w:r>
        <w:r w:rsidRPr="00044FAF">
          <w:tab/>
          <w:t>Test procedure</w:t>
        </w:r>
        <w:bookmarkEnd w:id="144"/>
        <w:bookmarkEnd w:id="145"/>
      </w:ins>
    </w:p>
    <w:p w14:paraId="6D08D574" w14:textId="77777777" w:rsidR="00360A34" w:rsidRPr="00044FAF" w:rsidRDefault="00360A34" w:rsidP="00360A34">
      <w:pPr>
        <w:rPr>
          <w:ins w:id="149" w:author="public (f3aae918c50a)" w:date="2022-11-04T09:09:00Z"/>
          <w:lang w:eastAsia="zh-CN"/>
        </w:rPr>
      </w:pPr>
      <w:ins w:id="150" w:author="public (f3aae918c50a)" w:date="2022-11-04T09:09:00Z">
        <w:r w:rsidRPr="00044FAF">
          <w:rPr>
            <w:lang w:eastAsia="zh-CN"/>
          </w:rPr>
          <w:t xml:space="preserve">Same test procedure as specified in </w:t>
        </w:r>
        <w:r w:rsidRPr="00044FAF">
          <w:t>7.</w:t>
        </w:r>
        <w:r w:rsidRPr="00044FAF">
          <w:rPr>
            <w:lang w:eastAsia="zh-CN"/>
          </w:rPr>
          <w:t>6</w:t>
        </w:r>
        <w:r w:rsidRPr="00044FAF">
          <w:t>.</w:t>
        </w:r>
        <w:r w:rsidRPr="00044FAF">
          <w:rPr>
            <w:lang w:eastAsia="zh-CN"/>
          </w:rPr>
          <w:t>4</w:t>
        </w:r>
        <w:r w:rsidRPr="00044FAF">
          <w:t>.4.2.</w:t>
        </w:r>
      </w:ins>
    </w:p>
    <w:p w14:paraId="06F1C73E" w14:textId="6AEB1D87" w:rsidR="00360A34" w:rsidRDefault="00360A34" w:rsidP="00360A34">
      <w:pPr>
        <w:pStyle w:val="H6"/>
        <w:rPr>
          <w:ins w:id="151" w:author="public (f3aae918c50a)" w:date="2022-11-04T10:45:00Z"/>
        </w:rPr>
      </w:pPr>
      <w:bookmarkStart w:id="152" w:name="_Toc27478566"/>
      <w:bookmarkStart w:id="153" w:name="_Toc36227280"/>
      <w:ins w:id="154" w:author="public (f3aae918c50a)" w:date="2022-11-04T09:09:00Z">
        <w:r w:rsidRPr="00044FAF">
          <w:t>7.6</w:t>
        </w:r>
        <w:r w:rsidRPr="00044FAF">
          <w:rPr>
            <w:lang w:eastAsia="zh-CN"/>
          </w:rPr>
          <w:t>D</w:t>
        </w:r>
        <w:r w:rsidRPr="00044FAF">
          <w:t>.</w:t>
        </w:r>
        <w:r w:rsidRPr="00044FAF">
          <w:rPr>
            <w:lang w:eastAsia="zh-CN"/>
          </w:rPr>
          <w:t>4</w:t>
        </w:r>
      </w:ins>
      <w:ins w:id="155" w:author="public (f3aae918c50a)" w:date="2022-11-04T09:10:00Z">
        <w:r w:rsidR="008F47DC">
          <w:rPr>
            <w:lang w:eastAsia="zh-CN"/>
          </w:rPr>
          <w:t>_1</w:t>
        </w:r>
      </w:ins>
      <w:ins w:id="156" w:author="public (f3aae918c50a)" w:date="2022-11-04T09:09:00Z">
        <w:r w:rsidRPr="00044FAF">
          <w:rPr>
            <w:lang w:eastAsia="zh-CN"/>
          </w:rPr>
          <w:t>.</w:t>
        </w:r>
        <w:r w:rsidRPr="00044FAF">
          <w:t>4.3</w:t>
        </w:r>
        <w:r w:rsidRPr="00044FAF">
          <w:tab/>
          <w:t>Message contents</w:t>
        </w:r>
      </w:ins>
      <w:bookmarkEnd w:id="152"/>
      <w:bookmarkEnd w:id="153"/>
    </w:p>
    <w:p w14:paraId="774F7563" w14:textId="207889AA" w:rsidR="00AF01B5" w:rsidRPr="00AF01B5" w:rsidRDefault="00AF01B5">
      <w:pPr>
        <w:rPr>
          <w:ins w:id="157" w:author="public (f3aae918c50a)" w:date="2022-11-04T09:09:00Z"/>
          <w:rPrChange w:id="158" w:author="public (f3aae918c50a)" w:date="2022-11-04T10:45:00Z">
            <w:rPr>
              <w:ins w:id="159" w:author="public (f3aae918c50a)" w:date="2022-11-04T09:09:00Z"/>
              <w:lang w:eastAsia="zh-CN"/>
            </w:rPr>
          </w:rPrChange>
        </w:rPr>
        <w:pPrChange w:id="160" w:author="public (f3aae918c50a)" w:date="2022-11-04T10:45:00Z">
          <w:pPr>
            <w:pStyle w:val="H6"/>
          </w:pPr>
        </w:pPrChange>
      </w:pPr>
      <w:ins w:id="161" w:author="public (f3aae918c50a)" w:date="2022-11-04T10:45:00Z">
        <w:r w:rsidRPr="00AF01B5">
          <w:t xml:space="preserve">Message contents are according to TS 38.508-1 [5] </w:t>
        </w:r>
        <w:proofErr w:type="spellStart"/>
        <w:r w:rsidRPr="00AF01B5">
          <w:t>subclause</w:t>
        </w:r>
        <w:proofErr w:type="spellEnd"/>
        <w:r w:rsidRPr="00AF01B5">
          <w:t xml:space="preserve"> 4.3.6.1.1.2 ensuring UL/SUL indicator in Table 4.3.6.1.1.2-1 with condition SUL, </w:t>
        </w:r>
        <w:proofErr w:type="spellStart"/>
        <w:r w:rsidRPr="00AF01B5">
          <w:t>subclause</w:t>
        </w:r>
        <w:proofErr w:type="spellEnd"/>
        <w:r w:rsidRPr="00AF01B5">
          <w:t xml:space="preserve"> 4.6 ensuring Table 4.6.1-28 with condition SUL AND (RF OR RRM), Tables 4.6.3-14 with condition SUL_SUL for SUL carrier, Table 4.6.3-167 with condition PUSCH_PUCCH_ON_SUL, and Table 4.6.3-182 with the condition 2TX_UL_MIMO.</w:t>
        </w:r>
      </w:ins>
    </w:p>
    <w:p w14:paraId="23D74728" w14:textId="0B8C3DA4" w:rsidR="00360A34" w:rsidRPr="00044FAF" w:rsidRDefault="00360A34" w:rsidP="00360A34">
      <w:pPr>
        <w:pStyle w:val="H6"/>
        <w:rPr>
          <w:ins w:id="162" w:author="public (f3aae918c50a)" w:date="2022-11-04T09:09:00Z"/>
        </w:rPr>
      </w:pPr>
      <w:bookmarkStart w:id="163" w:name="_Toc27478567"/>
      <w:bookmarkStart w:id="164" w:name="_Toc36227281"/>
      <w:ins w:id="165" w:author="public (f3aae918c50a)" w:date="2022-11-04T09:09:00Z">
        <w:r w:rsidRPr="00044FAF">
          <w:t>7.6D.4</w:t>
        </w:r>
      </w:ins>
      <w:ins w:id="166" w:author="public (f3aae918c50a)" w:date="2022-11-04T09:10:00Z">
        <w:r w:rsidR="008F47DC">
          <w:t>_1</w:t>
        </w:r>
      </w:ins>
      <w:ins w:id="167" w:author="public (f3aae918c50a)" w:date="2022-11-04T09:09:00Z">
        <w:r w:rsidRPr="00044FAF">
          <w:t>.5</w:t>
        </w:r>
        <w:r w:rsidRPr="00044FAF">
          <w:tab/>
          <w:t>Test requirement</w:t>
        </w:r>
        <w:bookmarkEnd w:id="163"/>
        <w:bookmarkEnd w:id="164"/>
      </w:ins>
    </w:p>
    <w:p w14:paraId="3FCBE7D9" w14:textId="5A7EC257" w:rsidR="00360A34" w:rsidRPr="00360A34" w:rsidRDefault="00360A34" w:rsidP="00360A34">
      <w:pPr>
        <w:rPr>
          <w:lang w:eastAsia="zh-CN"/>
        </w:rPr>
      </w:pPr>
      <w:ins w:id="168" w:author="public (f3aae918c50a)" w:date="2022-11-04T09:09:00Z">
        <w:r w:rsidRPr="00044FAF">
          <w:rPr>
            <w:lang w:eastAsia="zh-CN"/>
          </w:rPr>
          <w:t xml:space="preserve">Same test requirement as specified in </w:t>
        </w:r>
        <w:r w:rsidRPr="00044FAF">
          <w:t>7.</w:t>
        </w:r>
        <w:r w:rsidRPr="00044FAF">
          <w:rPr>
            <w:lang w:eastAsia="zh-CN"/>
          </w:rPr>
          <w:t>6</w:t>
        </w:r>
        <w:r w:rsidRPr="00044FAF">
          <w:t>.</w:t>
        </w:r>
        <w:r w:rsidRPr="00044FAF">
          <w:rPr>
            <w:lang w:eastAsia="zh-CN"/>
          </w:rPr>
          <w:t>4</w:t>
        </w:r>
        <w:r w:rsidRPr="00044FAF">
          <w:t>.</w:t>
        </w:r>
        <w:r w:rsidRPr="00044FAF">
          <w:rPr>
            <w:lang w:eastAsia="zh-CN"/>
          </w:rPr>
          <w:t>5.</w:t>
        </w:r>
      </w:ins>
    </w:p>
    <w:p w14:paraId="589F149D" w14:textId="3DEF8FA9" w:rsidR="004226F9" w:rsidRPr="0031642F" w:rsidRDefault="00450B80" w:rsidP="0031642F">
      <w:pPr>
        <w:pStyle w:val="30"/>
        <w:ind w:left="0" w:firstLine="0"/>
        <w:rPr>
          <w:noProof/>
          <w:color w:val="FF0000"/>
        </w:rPr>
      </w:pPr>
      <w:bookmarkStart w:id="169" w:name="OLE_LINK33"/>
      <w:bookmarkStart w:id="170" w:name="OLE_LINK34"/>
      <w:r>
        <w:rPr>
          <w:noProof/>
          <w:color w:val="FF0000"/>
        </w:rPr>
        <w:t>&lt;</w:t>
      </w:r>
      <w:r w:rsidR="004226F9">
        <w:rPr>
          <w:noProof/>
          <w:color w:val="FF0000"/>
        </w:rPr>
        <w:t>End of Changes</w:t>
      </w:r>
      <w:r w:rsidR="004226F9" w:rsidRPr="006A6DC8">
        <w:rPr>
          <w:noProof/>
          <w:color w:val="FF0000"/>
        </w:rPr>
        <w:t>&gt;</w:t>
      </w:r>
      <w:bookmarkEnd w:id="169"/>
      <w:bookmarkEnd w:id="170"/>
    </w:p>
    <w:sectPr w:rsidR="004226F9" w:rsidRPr="0031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A10B6" w14:textId="77777777" w:rsidR="00422308" w:rsidRDefault="00422308">
      <w:r>
        <w:separator/>
      </w:r>
    </w:p>
  </w:endnote>
  <w:endnote w:type="continuationSeparator" w:id="0">
    <w:p w14:paraId="164D2E0B" w14:textId="77777777" w:rsidR="00422308" w:rsidRDefault="0042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BDCE5" w14:textId="77777777" w:rsidR="00422308" w:rsidRDefault="00422308">
      <w:r>
        <w:separator/>
      </w:r>
    </w:p>
  </w:footnote>
  <w:footnote w:type="continuationSeparator" w:id="0">
    <w:p w14:paraId="3F6EC727" w14:textId="77777777" w:rsidR="00422308" w:rsidRDefault="0042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6817"/>
    <w:rsid w:val="00043880"/>
    <w:rsid w:val="000617F3"/>
    <w:rsid w:val="000A6394"/>
    <w:rsid w:val="000B7FED"/>
    <w:rsid w:val="000C038A"/>
    <w:rsid w:val="000C6598"/>
    <w:rsid w:val="000D2AB7"/>
    <w:rsid w:val="000D44B3"/>
    <w:rsid w:val="001156A9"/>
    <w:rsid w:val="00145D43"/>
    <w:rsid w:val="00192C46"/>
    <w:rsid w:val="001A08B3"/>
    <w:rsid w:val="001A7B60"/>
    <w:rsid w:val="001B4B1A"/>
    <w:rsid w:val="001B52F0"/>
    <w:rsid w:val="001B7A65"/>
    <w:rsid w:val="001C104C"/>
    <w:rsid w:val="001C43C8"/>
    <w:rsid w:val="001C6FF6"/>
    <w:rsid w:val="001E41F3"/>
    <w:rsid w:val="001F405A"/>
    <w:rsid w:val="00236A22"/>
    <w:rsid w:val="0026004D"/>
    <w:rsid w:val="0026124E"/>
    <w:rsid w:val="002640DD"/>
    <w:rsid w:val="0026497A"/>
    <w:rsid w:val="00275D12"/>
    <w:rsid w:val="002775C8"/>
    <w:rsid w:val="00284FEB"/>
    <w:rsid w:val="002860C4"/>
    <w:rsid w:val="002B0099"/>
    <w:rsid w:val="002B5741"/>
    <w:rsid w:val="002E472E"/>
    <w:rsid w:val="00305409"/>
    <w:rsid w:val="003137AB"/>
    <w:rsid w:val="0031642F"/>
    <w:rsid w:val="0033398F"/>
    <w:rsid w:val="00343F4E"/>
    <w:rsid w:val="0035124D"/>
    <w:rsid w:val="00355FD5"/>
    <w:rsid w:val="00360193"/>
    <w:rsid w:val="003609EF"/>
    <w:rsid w:val="00360A34"/>
    <w:rsid w:val="0036231A"/>
    <w:rsid w:val="003646E4"/>
    <w:rsid w:val="00374DD4"/>
    <w:rsid w:val="003866D5"/>
    <w:rsid w:val="0039707D"/>
    <w:rsid w:val="003C0C1C"/>
    <w:rsid w:val="003D3AB0"/>
    <w:rsid w:val="003E1A36"/>
    <w:rsid w:val="003E6B28"/>
    <w:rsid w:val="003E6FD7"/>
    <w:rsid w:val="00403A78"/>
    <w:rsid w:val="00410371"/>
    <w:rsid w:val="00412704"/>
    <w:rsid w:val="00414694"/>
    <w:rsid w:val="004213FF"/>
    <w:rsid w:val="00422308"/>
    <w:rsid w:val="004226F9"/>
    <w:rsid w:val="004242F1"/>
    <w:rsid w:val="00450B80"/>
    <w:rsid w:val="004671AD"/>
    <w:rsid w:val="00483846"/>
    <w:rsid w:val="00486488"/>
    <w:rsid w:val="004B75B7"/>
    <w:rsid w:val="004F38BA"/>
    <w:rsid w:val="0051580D"/>
    <w:rsid w:val="00517AED"/>
    <w:rsid w:val="00517D20"/>
    <w:rsid w:val="00545E8D"/>
    <w:rsid w:val="00547111"/>
    <w:rsid w:val="00547212"/>
    <w:rsid w:val="005547D5"/>
    <w:rsid w:val="00570BBD"/>
    <w:rsid w:val="005924E6"/>
    <w:rsid w:val="00592D74"/>
    <w:rsid w:val="00596DEC"/>
    <w:rsid w:val="005E2C44"/>
    <w:rsid w:val="005F2470"/>
    <w:rsid w:val="005F277A"/>
    <w:rsid w:val="00606072"/>
    <w:rsid w:val="006127B3"/>
    <w:rsid w:val="00621188"/>
    <w:rsid w:val="006257ED"/>
    <w:rsid w:val="00636682"/>
    <w:rsid w:val="0064676F"/>
    <w:rsid w:val="006509F9"/>
    <w:rsid w:val="00665C47"/>
    <w:rsid w:val="00695808"/>
    <w:rsid w:val="006B0071"/>
    <w:rsid w:val="006B46FB"/>
    <w:rsid w:val="006D107F"/>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3559"/>
    <w:rsid w:val="008A45A6"/>
    <w:rsid w:val="008D7E77"/>
    <w:rsid w:val="008E0320"/>
    <w:rsid w:val="008F3789"/>
    <w:rsid w:val="008F47DC"/>
    <w:rsid w:val="008F64F3"/>
    <w:rsid w:val="008F686C"/>
    <w:rsid w:val="009148DE"/>
    <w:rsid w:val="00941E30"/>
    <w:rsid w:val="00965585"/>
    <w:rsid w:val="009656CA"/>
    <w:rsid w:val="009777D9"/>
    <w:rsid w:val="00991B88"/>
    <w:rsid w:val="00991B8E"/>
    <w:rsid w:val="009A018D"/>
    <w:rsid w:val="009A5753"/>
    <w:rsid w:val="009A579D"/>
    <w:rsid w:val="009B1B23"/>
    <w:rsid w:val="009E3297"/>
    <w:rsid w:val="009F734F"/>
    <w:rsid w:val="00A246B6"/>
    <w:rsid w:val="00A47E70"/>
    <w:rsid w:val="00A50CF0"/>
    <w:rsid w:val="00A7671C"/>
    <w:rsid w:val="00A769B9"/>
    <w:rsid w:val="00AA2CBC"/>
    <w:rsid w:val="00AC5820"/>
    <w:rsid w:val="00AD0398"/>
    <w:rsid w:val="00AD1CD8"/>
    <w:rsid w:val="00AF01B5"/>
    <w:rsid w:val="00B051F7"/>
    <w:rsid w:val="00B126E8"/>
    <w:rsid w:val="00B22A70"/>
    <w:rsid w:val="00B23CF8"/>
    <w:rsid w:val="00B258BB"/>
    <w:rsid w:val="00B67B97"/>
    <w:rsid w:val="00B85D3C"/>
    <w:rsid w:val="00B968C8"/>
    <w:rsid w:val="00BA3EC5"/>
    <w:rsid w:val="00BA51D9"/>
    <w:rsid w:val="00BB5DFC"/>
    <w:rsid w:val="00BD279D"/>
    <w:rsid w:val="00BD6BB8"/>
    <w:rsid w:val="00BF7E98"/>
    <w:rsid w:val="00C329AF"/>
    <w:rsid w:val="00C40FF2"/>
    <w:rsid w:val="00C46006"/>
    <w:rsid w:val="00C66BA2"/>
    <w:rsid w:val="00C90DF9"/>
    <w:rsid w:val="00C95985"/>
    <w:rsid w:val="00CA694C"/>
    <w:rsid w:val="00CB3ECD"/>
    <w:rsid w:val="00CB664F"/>
    <w:rsid w:val="00CC5026"/>
    <w:rsid w:val="00CC580C"/>
    <w:rsid w:val="00CC68D0"/>
    <w:rsid w:val="00CD1E49"/>
    <w:rsid w:val="00D007BF"/>
    <w:rsid w:val="00D03F9A"/>
    <w:rsid w:val="00D0541F"/>
    <w:rsid w:val="00D06D51"/>
    <w:rsid w:val="00D24991"/>
    <w:rsid w:val="00D43B72"/>
    <w:rsid w:val="00D47E7E"/>
    <w:rsid w:val="00D50255"/>
    <w:rsid w:val="00D61C87"/>
    <w:rsid w:val="00D63F8B"/>
    <w:rsid w:val="00D66520"/>
    <w:rsid w:val="00D72AFA"/>
    <w:rsid w:val="00D97E4A"/>
    <w:rsid w:val="00DB139E"/>
    <w:rsid w:val="00DE34CF"/>
    <w:rsid w:val="00DF6340"/>
    <w:rsid w:val="00E13F3D"/>
    <w:rsid w:val="00E34898"/>
    <w:rsid w:val="00E47357"/>
    <w:rsid w:val="00E539C6"/>
    <w:rsid w:val="00E967CA"/>
    <w:rsid w:val="00EB09B7"/>
    <w:rsid w:val="00EB741B"/>
    <w:rsid w:val="00EC5CFC"/>
    <w:rsid w:val="00ED4A08"/>
    <w:rsid w:val="00EE7D7C"/>
    <w:rsid w:val="00EF2792"/>
    <w:rsid w:val="00F25D98"/>
    <w:rsid w:val="00F300FB"/>
    <w:rsid w:val="00F419A4"/>
    <w:rsid w:val="00F52917"/>
    <w:rsid w:val="00F5652E"/>
    <w:rsid w:val="00F8247D"/>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2F9A0-AE2C-4931-804F-348AE1E9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2022-11-02T02:03:00Z</dcterms:created>
  <dcterms:modified xsi:type="dcterms:W3CDTF">2022-11-05T02:04:00Z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(3)QFknZ6JavA5xe6eECMTDFjADqQNeQZp77ijJ0wU0yj71iALMFbsu0XkqOEUE3OGQmf1AIpQ8
kCdcEPCt80egyNKnIxlBK+1a1vZ00n8JcFk2h6lIE26SqDJRvE8TCaXAbrQVZhWaVUYicOoI
mBQ2NdQ12HwseeId7mLXtgiIEaZoVBdUpOYUMptZHlVZqcxmC5kuzZ0j+loKny/SerIz7IyE
It46dumg4uG9KWy9V0</vt:lpwstr>
  </property>
  <property fmtid="{D5CDD505-2E9C-101B-9397-08002B2CF9AE}" pid="22" name="_2015_ms_pID_7253431">
    <vt:lpwstr>GUenPTSevrHY6iwIW4CEMk0/INuRVXJkV2NGvfGjWIM1XigNjpam2t
DLthkrXWlyx1q9PcMCdwSG7AJAX/V+PJeBXIeIC5UvmzA1bOTPIyfcFRePP4y0n1b3J6GnDJ
zHJ0WRfJik4vMwQOqOCh1GWeLb1UzcXtyj8KJPOr2rui2geUI4Ht3ZjHucEXIWta42Uhako3
7mLis3WFJqOrzrAMsX6FJaxBckwntrbyP1xl</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1667613786</vt:lpwstr>
  </property>
</Properties>
</file>